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4024EC36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842E9" w:rsidRPr="00F842E9">
        <w:rPr>
          <w:b/>
          <w:i/>
          <w:noProof/>
          <w:sz w:val="28"/>
        </w:rPr>
        <w:t>S5-255435</w:t>
      </w:r>
    </w:p>
    <w:p w14:paraId="6F6EBB6C" w14:textId="5BD24E22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FC57FE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FC57FE">
        <w:rPr>
          <w:sz w:val="24"/>
        </w:rPr>
        <w:t>7</w:t>
      </w:r>
      <w:r w:rsidR="00E073D4">
        <w:rPr>
          <w:sz w:val="24"/>
        </w:rPr>
        <w:t xml:space="preserve"> - </w:t>
      </w:r>
      <w:r w:rsidR="00FC57FE">
        <w:rPr>
          <w:sz w:val="24"/>
        </w:rPr>
        <w:t>21</w:t>
      </w:r>
      <w:r w:rsidR="00E073D4">
        <w:rPr>
          <w:sz w:val="24"/>
        </w:rPr>
        <w:t xml:space="preserve"> </w:t>
      </w:r>
      <w:r w:rsidR="00FC57FE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32A909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372DDA" w:rsidRPr="00B37102">
        <w:rPr>
          <w:rFonts w:ascii="Arial" w:hAnsi="Arial" w:cs="Arial"/>
          <w:b/>
        </w:rPr>
        <w:t>Failure handling</w:t>
      </w:r>
      <w:r w:rsidR="00372DDA">
        <w:rPr>
          <w:rFonts w:ascii="Arial" w:hAnsi="Arial" w:cs="Arial" w:hint="eastAsia"/>
          <w:b/>
          <w:lang w:eastAsia="zh-CN"/>
        </w:rPr>
        <w:t xml:space="preserve"> of CTF when f</w:t>
      </w:r>
      <w:r w:rsidR="00372DDA" w:rsidRPr="00B37102">
        <w:rPr>
          <w:rFonts w:ascii="Arial" w:hAnsi="Arial" w:cs="Arial"/>
          <w:b/>
        </w:rPr>
        <w:t>ailures detected between the CTF and the V-CHF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5A7FB02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405E06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405E06">
        <w:rPr>
          <w:b/>
          <w:i/>
        </w:rPr>
        <w:t xml:space="preserve"> key issue1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79AC1171" w:rsidR="00517519" w:rsidRDefault="006A0081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</w:t>
      </w:r>
      <w:r w:rsidR="00517519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3A89D40" w14:textId="3BA5D539" w:rsidR="00BB46C8" w:rsidRPr="00944842" w:rsidRDefault="00BB46C8" w:rsidP="00BB46C8">
      <w:pPr>
        <w:pStyle w:val="40"/>
        <w:rPr>
          <w:ins w:id="2" w:author="Huawei-20251105" w:date="2025-11-04T19:22:00Z"/>
          <w:rFonts w:eastAsia="等线"/>
          <w:lang w:eastAsia="zh-CN"/>
        </w:rPr>
      </w:pPr>
      <w:bookmarkStart w:id="3" w:name="_Toc211861193"/>
      <w:bookmarkEnd w:id="1"/>
      <w:ins w:id="4" w:author="Huawei-20251105" w:date="2025-11-04T19:22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.1.4.</w:t>
        </w:r>
        <w:r>
          <w:rPr>
            <w:rFonts w:eastAsia="等线"/>
            <w:lang w:eastAsia="zh-CN"/>
          </w:rPr>
          <w:t>a</w:t>
        </w:r>
        <w:r w:rsidRPr="00944842">
          <w:rPr>
            <w:rFonts w:eastAsia="等线"/>
            <w:lang w:eastAsia="zh-CN"/>
          </w:rPr>
          <w:tab/>
          <w:t xml:space="preserve">Solution </w:t>
        </w:r>
        <w:r w:rsidRPr="00BB46C8">
          <w:rPr>
            <w:rFonts w:eastAsia="等线"/>
            <w:lang w:eastAsia="zh-CN"/>
          </w:rPr>
          <w:t>#</w:t>
        </w:r>
        <w:bookmarkEnd w:id="3"/>
        <w:r>
          <w:rPr>
            <w:rFonts w:eastAsia="等线"/>
            <w:lang w:eastAsia="zh-CN"/>
          </w:rPr>
          <w:t>1.</w:t>
        </w:r>
      </w:ins>
      <w:ins w:id="5" w:author="Huawei-20251105" w:date="2025-11-07T15:24:00Z">
        <w:r w:rsidR="00E23797">
          <w:rPr>
            <w:rFonts w:eastAsia="等线"/>
            <w:lang w:eastAsia="zh-CN"/>
          </w:rPr>
          <w:t>y</w:t>
        </w:r>
      </w:ins>
      <w:ins w:id="6" w:author="Huawei-20251105" w:date="2025-11-04T19:22:00Z">
        <w:r>
          <w:rPr>
            <w:rFonts w:eastAsia="等线"/>
            <w:lang w:eastAsia="zh-CN"/>
          </w:rPr>
          <w:t xml:space="preserve">: </w:t>
        </w:r>
        <w:r w:rsidRPr="00F97ED4">
          <w:rPr>
            <w:rFonts w:eastAsia="等线"/>
            <w:lang w:eastAsia="zh-CN"/>
          </w:rPr>
          <w:t xml:space="preserve">CTF </w:t>
        </w:r>
        <w:r w:rsidRPr="00A43E43">
          <w:rPr>
            <w:rFonts w:eastAsia="等线"/>
            <w:lang w:eastAsia="zh-CN"/>
          </w:rPr>
          <w:t xml:space="preserve">detected failure </w:t>
        </w:r>
      </w:ins>
    </w:p>
    <w:p w14:paraId="16A575BF" w14:textId="39912F7A" w:rsidR="00BB46C8" w:rsidRPr="00944842" w:rsidRDefault="00BB46C8" w:rsidP="00BB46C8">
      <w:pPr>
        <w:rPr>
          <w:ins w:id="7" w:author="Huawei-20251105" w:date="2025-11-04T19:22:00Z"/>
          <w:iCs/>
          <w:lang w:eastAsia="zh-CN"/>
        </w:rPr>
      </w:pPr>
      <w:ins w:id="8" w:author="Huawei-20251105" w:date="2025-11-04T19:22:00Z">
        <w:r w:rsidRPr="00362E13">
          <w:t xml:space="preserve">A possible solution for key issue </w:t>
        </w:r>
        <w:r>
          <w:t>#1</w:t>
        </w:r>
        <w:r w:rsidRPr="00362E13">
          <w:t xml:space="preserve"> covering requirements </w:t>
        </w:r>
        <w:r w:rsidRPr="00B04BEA">
          <w:t>REQ-3GPPCH-LBIC-1</w:t>
        </w:r>
        <w:r w:rsidRPr="00362E13">
          <w:t xml:space="preserve">, </w:t>
        </w:r>
        <w:r>
          <w:t>enhanced failure handling for scenarios where a failure is detected between the CTF and the V-CHF.</w:t>
        </w:r>
      </w:ins>
      <w:ins w:id="9" w:author="wh2511" w:date="2025-11-20T06:52:00Z">
        <w:r w:rsidR="006F2BB7" w:rsidRPr="006F2BB7">
          <w:t xml:space="preserve"> This </w:t>
        </w:r>
      </w:ins>
      <w:ins w:id="10" w:author="wh2511" w:date="2025-11-21T06:08:00Z">
        <w:r w:rsidR="00CF32AE">
          <w:rPr>
            <w:rFonts w:hint="eastAsia"/>
            <w:lang w:eastAsia="zh-CN"/>
          </w:rPr>
          <w:t>solution</w:t>
        </w:r>
      </w:ins>
      <w:ins w:id="11" w:author="wh2511" w:date="2025-11-20T06:52:00Z">
        <w:r w:rsidR="006F2BB7" w:rsidRPr="006F2BB7">
          <w:t xml:space="preserve"> </w:t>
        </w:r>
      </w:ins>
      <w:ins w:id="12" w:author="wh2511" w:date="2025-11-21T06:08:00Z">
        <w:r w:rsidR="00CF32AE">
          <w:rPr>
            <w:rFonts w:hint="eastAsia"/>
            <w:lang w:eastAsia="zh-CN"/>
          </w:rPr>
          <w:t xml:space="preserve">only applicable </w:t>
        </w:r>
      </w:ins>
      <w:ins w:id="13" w:author="wh2511" w:date="2025-11-21T22:45:00Z">
        <w:r w:rsidR="00A22EC6">
          <w:rPr>
            <w:rFonts w:hint="eastAsia"/>
            <w:lang w:eastAsia="zh-CN"/>
          </w:rPr>
          <w:t>on</w:t>
        </w:r>
      </w:ins>
      <w:ins w:id="14" w:author="wh2511" w:date="2025-11-20T06:52:00Z">
        <w:r w:rsidR="006F2BB7" w:rsidRPr="006F2BB7">
          <w:t xml:space="preserve"> </w:t>
        </w:r>
        <w:r w:rsidR="006F2BB7">
          <w:rPr>
            <w:noProof/>
          </w:rPr>
          <w:t>application level failure</w:t>
        </w:r>
      </w:ins>
      <w:ins w:id="15" w:author="wh2511" w:date="2025-11-21T10:02:00Z">
        <w:r w:rsidR="002468D8">
          <w:rPr>
            <w:rFonts w:hint="eastAsia"/>
            <w:noProof/>
            <w:lang w:eastAsia="zh-CN"/>
          </w:rPr>
          <w:t xml:space="preserve"> handling</w:t>
        </w:r>
      </w:ins>
      <w:ins w:id="16" w:author="wh2511" w:date="2025-11-20T06:55:00Z">
        <w:r w:rsidR="008E6C91">
          <w:rPr>
            <w:rFonts w:hint="eastAsia"/>
            <w:lang w:eastAsia="zh-CN"/>
          </w:rPr>
          <w:t>.</w:t>
        </w:r>
      </w:ins>
    </w:p>
    <w:p w14:paraId="64A2EBEA" w14:textId="40D46070" w:rsidR="00BB46C8" w:rsidRDefault="00BB46C8" w:rsidP="00BB46C8">
      <w:pPr>
        <w:rPr>
          <w:ins w:id="17" w:author="Huawei-20251105" w:date="2025-11-04T19:22:00Z"/>
          <w:noProof/>
        </w:rPr>
      </w:pPr>
      <w:ins w:id="18" w:author="Huawei-20251105" w:date="2025-11-04T19:22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>hen</w:t>
        </w:r>
        <w:r>
          <w:rPr>
            <w:noProof/>
          </w:rPr>
          <w:t xml:space="preserve"> the </w:t>
        </w:r>
      </w:ins>
      <w:ins w:id="19" w:author="wh2511" w:date="2025-11-19T21:05:00Z">
        <w:r w:rsidR="0044708B">
          <w:rPr>
            <w:rFonts w:hint="eastAsia"/>
            <w:noProof/>
            <w:lang w:eastAsia="zh-CN"/>
          </w:rPr>
          <w:t>V-</w:t>
        </w:r>
      </w:ins>
      <w:ins w:id="20" w:author="Huawei-20251105" w:date="2025-11-04T19:22:00Z">
        <w:r>
          <w:rPr>
            <w:noProof/>
          </w:rPr>
          <w:t>CHF</w:t>
        </w:r>
        <w:r w:rsidRPr="00511A58">
          <w:rPr>
            <w:noProof/>
          </w:rPr>
          <w:t xml:space="preserve"> </w:t>
        </w:r>
        <w:r>
          <w:rPr>
            <w:noProof/>
          </w:rPr>
          <w:t xml:space="preserve">is determined not reachable by </w:t>
        </w:r>
      </w:ins>
      <w:ins w:id="21" w:author="wh2511" w:date="2025-11-20T06:53:00Z">
        <w:r w:rsidR="006F2BB7">
          <w:rPr>
            <w:rFonts w:hint="eastAsia"/>
            <w:noProof/>
            <w:lang w:eastAsia="zh-CN"/>
          </w:rPr>
          <w:t>V-SMF</w:t>
        </w:r>
      </w:ins>
      <w:ins w:id="22" w:author="Huawei-20251105" w:date="2025-11-04T19:22:00Z">
        <w:r w:rsidRPr="00A15A78">
          <w:rPr>
            <w:noProof/>
          </w:rPr>
          <w:t>(CTF)</w:t>
        </w:r>
        <w:r w:rsidRPr="00D77FD4">
          <w:rPr>
            <w:noProof/>
          </w:rPr>
          <w:t xml:space="preserve">, </w:t>
        </w:r>
      </w:ins>
      <w:ins w:id="23" w:author="wh2511" w:date="2025-11-20T06:53:00Z">
        <w:r w:rsidR="006F2BB7">
          <w:rPr>
            <w:rFonts w:hint="eastAsia"/>
            <w:noProof/>
            <w:lang w:eastAsia="zh-CN"/>
          </w:rPr>
          <w:t>V-SMF</w:t>
        </w:r>
      </w:ins>
      <w:ins w:id="24" w:author="Huawei-20251105" w:date="2025-11-04T19:22:00Z">
        <w:r w:rsidRPr="00A15A78">
          <w:rPr>
            <w:noProof/>
          </w:rPr>
          <w:t xml:space="preserve">(CTF) </w:t>
        </w:r>
        <w:r>
          <w:rPr>
            <w:noProof/>
          </w:rPr>
          <w:t xml:space="preserve">uses application level failure handling (Terminate, Continue, Retry_and_terminate) as specified in clause 5.5.1.1 of </w:t>
        </w:r>
        <w:r>
          <w:t>3GPP T</w:t>
        </w:r>
      </w:ins>
      <w:ins w:id="25" w:author="wh2511" w:date="2025-11-19T20:59:00Z">
        <w:r w:rsidR="0044708B">
          <w:rPr>
            <w:rFonts w:hint="eastAsia"/>
            <w:lang w:eastAsia="zh-CN"/>
          </w:rPr>
          <w:t>S</w:t>
        </w:r>
      </w:ins>
      <w:ins w:id="26" w:author="Huawei-20251105" w:date="2025-11-04T19:22:00Z">
        <w:r>
          <w:t> 32.290 [3]</w:t>
        </w:r>
        <w:r>
          <w:rPr>
            <w:noProof/>
          </w:rPr>
          <w:t>.</w:t>
        </w:r>
        <w:r>
          <w:rPr>
            <w:noProof/>
            <w:color w:val="000000"/>
          </w:rPr>
          <w:t xml:space="preserve"> </w:t>
        </w:r>
      </w:ins>
    </w:p>
    <w:p w14:paraId="59414D71" w14:textId="7A0CB673" w:rsidR="00BB46C8" w:rsidDel="00A76AAC" w:rsidRDefault="00BB46C8" w:rsidP="00BB46C8">
      <w:pPr>
        <w:rPr>
          <w:ins w:id="27" w:author="Huawei-20251105" w:date="2025-11-04T19:22:00Z"/>
          <w:del w:id="28" w:author="Huawei-20251029" w:date="2025-10-29T22:10:00Z"/>
        </w:rPr>
      </w:pPr>
      <w:ins w:id="29" w:author="Huawei-20251105" w:date="2025-11-04T19:22:00Z">
        <w:r>
          <w:rPr>
            <w:noProof/>
            <w:color w:val="000000"/>
          </w:rPr>
          <w:t>W</w:t>
        </w:r>
        <w:r>
          <w:t xml:space="preserve">hen failure handling </w:t>
        </w:r>
      </w:ins>
      <w:ins w:id="30" w:author="Huawei-20251105" w:date="2025-11-04T19:24:00Z">
        <w:r>
          <w:t>is set to</w:t>
        </w:r>
      </w:ins>
      <w:ins w:id="31" w:author="Huawei-20251105" w:date="2025-11-04T19:22:00Z">
        <w:r>
          <w:t xml:space="preserve"> 'Continue'</w:t>
        </w:r>
      </w:ins>
      <w:ins w:id="32" w:author="wh2511" w:date="2025-11-19T21:04:00Z">
        <w:r w:rsidR="0044708B">
          <w:rPr>
            <w:rFonts w:hint="eastAsia"/>
            <w:lang w:eastAsia="zh-CN"/>
          </w:rPr>
          <w:t xml:space="preserve"> and </w:t>
        </w:r>
        <w:r w:rsidR="0044708B" w:rsidRPr="00BD6F46">
          <w:t xml:space="preserve">a failover procedure is supported in the </w:t>
        </w:r>
      </w:ins>
      <w:ins w:id="33" w:author="wh2511" w:date="2025-11-19T21:05:00Z">
        <w:r w:rsidR="0044708B">
          <w:rPr>
            <w:rFonts w:hint="eastAsia"/>
            <w:lang w:eastAsia="zh-CN"/>
          </w:rPr>
          <w:t>V-</w:t>
        </w:r>
      </w:ins>
      <w:ins w:id="34" w:author="wh2511" w:date="2025-11-19T21:04:00Z">
        <w:r w:rsidR="0044708B" w:rsidRPr="00BD6F46">
          <w:rPr>
            <w:rFonts w:hint="eastAsia"/>
            <w:lang w:eastAsia="zh-CN"/>
          </w:rPr>
          <w:t>CHF</w:t>
        </w:r>
        <w:r w:rsidR="0044708B" w:rsidRPr="00BD6F46">
          <w:t xml:space="preserve"> and the </w:t>
        </w:r>
      </w:ins>
      <w:ins w:id="35" w:author="wh2511" w:date="2025-11-20T06:54:00Z">
        <w:r w:rsidR="006F2BB7">
          <w:rPr>
            <w:rFonts w:hint="eastAsia"/>
            <w:noProof/>
            <w:lang w:eastAsia="zh-CN"/>
          </w:rPr>
          <w:t>V-SMF</w:t>
        </w:r>
      </w:ins>
      <w:ins w:id="36" w:author="wh2511" w:date="2025-11-19T21:06:00Z">
        <w:r w:rsidR="0044708B" w:rsidRPr="00A15A78">
          <w:rPr>
            <w:noProof/>
          </w:rPr>
          <w:t>(CTF)</w:t>
        </w:r>
      </w:ins>
      <w:ins w:id="37" w:author="Huawei-20251105" w:date="2025-11-04T19:22:00Z">
        <w:r>
          <w:t xml:space="preserve">, the </w:t>
        </w:r>
      </w:ins>
      <w:ins w:id="38" w:author="wh2511" w:date="2025-11-20T06:54:00Z">
        <w:r w:rsidR="006F2BB7">
          <w:rPr>
            <w:rFonts w:hint="eastAsia"/>
            <w:noProof/>
            <w:lang w:eastAsia="zh-CN"/>
          </w:rPr>
          <w:t>V-SMF</w:t>
        </w:r>
      </w:ins>
      <w:ins w:id="39" w:author="Huawei-20251105" w:date="2025-11-04T19:22:00Z">
        <w:r>
          <w:t>(CTF) re-sends the request with the ‘</w:t>
        </w:r>
        <w:r>
          <w:rPr>
            <w:lang w:eastAsia="zh-CN" w:bidi="ar-IQ"/>
          </w:rPr>
          <w:t>Remote CHF resource’</w:t>
        </w:r>
        <w:r>
          <w:t xml:space="preserve"> to an alternative V-CHF, </w:t>
        </w:r>
        <w:r w:rsidRPr="00A265FD">
          <w:t>then the alternative V-CHF</w:t>
        </w:r>
        <w:r>
          <w:t xml:space="preserve"> replaces the original V-CHF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interact</w:t>
        </w:r>
        <w:r>
          <w:t xml:space="preserve"> with the H-CHF. </w:t>
        </w:r>
      </w:ins>
    </w:p>
    <w:p w14:paraId="642ADF9F" w14:textId="3B66A78C" w:rsidR="008E13C5" w:rsidRDefault="00A50B92">
      <w:pPr>
        <w:rPr>
          <w:ins w:id="40" w:author="wh2511" w:date="2025-11-20T06:45:00Z"/>
          <w:noProof/>
          <w:color w:val="000000"/>
          <w:lang w:eastAsia="zh-CN"/>
        </w:rPr>
      </w:pPr>
      <w:ins w:id="41" w:author="wh2511" w:date="2025-11-19T21:14:00Z">
        <w:r>
          <w:rPr>
            <w:rFonts w:hint="eastAsia"/>
            <w:noProof/>
          </w:rPr>
          <w:drawing>
            <wp:inline distT="0" distB="0" distL="0" distR="0" wp14:anchorId="61B5AF0F" wp14:editId="36C67AFA">
              <wp:extent cx="6120765" cy="101473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014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4274640" w14:textId="13526FBD" w:rsidR="00FD29B3" w:rsidRDefault="00FD29B3" w:rsidP="00FD29B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2" w:author="wh2511" w:date="2025-11-20T06:47:00Z"/>
          <w:rFonts w:ascii="Arial" w:eastAsia="等线" w:hAnsi="Arial"/>
          <w:b/>
          <w:lang w:eastAsia="zh-CN"/>
        </w:rPr>
      </w:pPr>
      <w:ins w:id="43" w:author="wh2511" w:date="2025-11-20T06:46:00Z">
        <w:r w:rsidRPr="004E3371">
          <w:rPr>
            <w:rFonts w:ascii="Arial" w:eastAsia="等线" w:hAnsi="Arial"/>
            <w:b/>
          </w:rPr>
          <w:t>Figure 5.</w:t>
        </w:r>
        <w:r>
          <w:rPr>
            <w:rFonts w:ascii="Arial" w:eastAsia="等线" w:hAnsi="Arial" w:hint="eastAsia"/>
            <w:b/>
            <w:lang w:eastAsia="zh-CN"/>
          </w:rPr>
          <w:t>1</w:t>
        </w:r>
        <w:r w:rsidRPr="004E3371">
          <w:rPr>
            <w:rFonts w:ascii="Arial" w:eastAsia="等线" w:hAnsi="Arial"/>
            <w:b/>
          </w:rPr>
          <w:t>.</w:t>
        </w:r>
        <w:r>
          <w:rPr>
            <w:rFonts w:ascii="Arial" w:eastAsia="等线" w:hAnsi="Arial" w:hint="eastAsia"/>
            <w:b/>
            <w:lang w:eastAsia="zh-CN"/>
          </w:rPr>
          <w:t>4.a</w:t>
        </w:r>
        <w:r w:rsidRPr="004E3371">
          <w:rPr>
            <w:rFonts w:ascii="Arial" w:eastAsia="等线" w:hAnsi="Arial"/>
            <w:b/>
          </w:rPr>
          <w:t>-</w:t>
        </w:r>
        <w:r>
          <w:rPr>
            <w:rFonts w:ascii="Arial" w:eastAsia="等线" w:hAnsi="Arial" w:hint="eastAsia"/>
            <w:b/>
            <w:lang w:eastAsia="zh-CN"/>
          </w:rPr>
          <w:t>1</w:t>
        </w:r>
        <w:r w:rsidRPr="004E3371">
          <w:rPr>
            <w:rFonts w:ascii="Arial" w:eastAsia="等线" w:hAnsi="Arial"/>
            <w:b/>
          </w:rPr>
          <w:t xml:space="preserve">: </w:t>
        </w:r>
        <w:r>
          <w:rPr>
            <w:rFonts w:ascii="Arial" w:eastAsia="等线" w:hAnsi="Arial"/>
            <w:b/>
          </w:rPr>
          <w:t>V</w:t>
        </w:r>
        <w:r w:rsidRPr="004E3371">
          <w:rPr>
            <w:rFonts w:ascii="Arial" w:eastAsia="等线" w:hAnsi="Arial"/>
            <w:b/>
          </w:rPr>
          <w:t>-CHF</w:t>
        </w:r>
        <w:r>
          <w:rPr>
            <w:rFonts w:ascii="Arial" w:eastAsia="等线" w:hAnsi="Arial" w:hint="eastAsia"/>
            <w:b/>
            <w:lang w:eastAsia="zh-CN"/>
          </w:rPr>
          <w:t xml:space="preserve"> re-sends the request to an </w:t>
        </w:r>
        <w:r w:rsidRPr="00FD29B3">
          <w:rPr>
            <w:rFonts w:ascii="Arial" w:eastAsia="等线" w:hAnsi="Arial"/>
            <w:b/>
            <w:lang w:eastAsia="zh-CN"/>
          </w:rPr>
          <w:t>alternative V-CHF</w:t>
        </w:r>
      </w:ins>
    </w:p>
    <w:p w14:paraId="14B3B532" w14:textId="77777777" w:rsidR="00FD29B3" w:rsidRPr="009D1D5E" w:rsidRDefault="00FD29B3" w:rsidP="00FD29B3">
      <w:pPr>
        <w:keepNext/>
        <w:keepLines/>
        <w:pBdr>
          <w:top w:val="single" w:sz="12" w:space="3" w:color="auto"/>
        </w:pBdr>
        <w:spacing w:before="240"/>
        <w:outlineLvl w:val="7"/>
        <w:rPr>
          <w:ins w:id="44" w:author="wh2511" w:date="2025-11-20T06:47:00Z"/>
          <w:rFonts w:ascii="Arial" w:eastAsia="Times New Roman" w:hAnsi="Arial"/>
          <w:sz w:val="36"/>
        </w:rPr>
      </w:pPr>
      <w:ins w:id="45" w:author="wh2511" w:date="2025-11-20T06:47:00Z">
        <w:r w:rsidRPr="008C221D">
          <w:rPr>
            <w:rFonts w:ascii="Arial" w:eastAsia="Times New Roman" w:hAnsi="Arial"/>
            <w:sz w:val="36"/>
            <w:lang w:bidi="ar-IQ"/>
          </w:rPr>
          <w:lastRenderedPageBreak/>
          <w:t xml:space="preserve">Annex </w:t>
        </w:r>
        <w:r>
          <w:rPr>
            <w:rFonts w:ascii="Arial" w:eastAsia="Times New Roman" w:hAnsi="Arial"/>
            <w:sz w:val="36"/>
            <w:lang w:bidi="ar-IQ"/>
          </w:rPr>
          <w:t>A</w:t>
        </w:r>
        <w:r w:rsidRPr="008C221D">
          <w:rPr>
            <w:rFonts w:ascii="Arial" w:eastAsia="Times New Roman" w:hAnsi="Arial"/>
            <w:sz w:val="36"/>
            <w:lang w:bidi="ar-IQ"/>
          </w:rPr>
          <w:t xml:space="preserve"> (</w:t>
        </w:r>
        <w:r w:rsidRPr="009D1D5E">
          <w:rPr>
            <w:rFonts w:ascii="Arial" w:eastAsia="Times New Roman" w:hAnsi="Arial"/>
            <w:sz w:val="36"/>
            <w:lang w:bidi="ar-IQ"/>
          </w:rPr>
          <w:t>informa</w:t>
        </w:r>
        <w:r w:rsidRPr="008C221D">
          <w:rPr>
            <w:rFonts w:ascii="Arial" w:eastAsia="Times New Roman" w:hAnsi="Arial"/>
            <w:sz w:val="36"/>
            <w:lang w:bidi="ar-IQ"/>
          </w:rPr>
          <w:t>tive):</w:t>
        </w:r>
        <w:r w:rsidRPr="008C221D">
          <w:rPr>
            <w:rFonts w:ascii="Arial" w:eastAsia="Times New Roman" w:hAnsi="Arial"/>
            <w:sz w:val="36"/>
            <w:lang w:bidi="ar-IQ"/>
          </w:rPr>
          <w:br/>
        </w:r>
        <w:r w:rsidRPr="009D1D5E">
          <w:rPr>
            <w:rFonts w:ascii="Arial" w:eastAsia="Times New Roman" w:hAnsi="Arial"/>
            <w:sz w:val="36"/>
          </w:rPr>
          <w:t>PlantUML</w:t>
        </w:r>
      </w:ins>
    </w:p>
    <w:p w14:paraId="4D3AEAFF" w14:textId="77777777" w:rsidR="00FD29B3" w:rsidRPr="009D1D5E" w:rsidRDefault="00FD29B3" w:rsidP="00FD29B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6" w:author="wh2511" w:date="2025-11-20T06:47:00Z"/>
          <w:rFonts w:ascii="Arial" w:eastAsia="Times New Roman" w:hAnsi="Arial"/>
          <w:sz w:val="36"/>
        </w:rPr>
      </w:pPr>
      <w:ins w:id="47" w:author="wh2511" w:date="2025-11-20T06:47:00Z">
        <w:r w:rsidRPr="009D1D5E">
          <w:rPr>
            <w:rFonts w:ascii="Arial" w:eastAsia="Times New Roman" w:hAnsi="Arial"/>
            <w:sz w:val="36"/>
          </w:rPr>
          <w:t>A</w:t>
        </w:r>
        <w:r w:rsidRPr="00E809C9">
          <w:rPr>
            <w:rFonts w:ascii="Arial" w:eastAsia="Times New Roman" w:hAnsi="Arial"/>
            <w:sz w:val="36"/>
          </w:rPr>
          <w:t>.1</w:t>
        </w:r>
        <w:r w:rsidRPr="00E809C9">
          <w:rPr>
            <w:rFonts w:ascii="Arial" w:eastAsia="Times New Roman" w:hAnsi="Arial"/>
            <w:sz w:val="36"/>
          </w:rPr>
          <w:tab/>
        </w:r>
        <w:r>
          <w:rPr>
            <w:rFonts w:ascii="Arial" w:eastAsia="Times New Roman" w:hAnsi="Arial"/>
            <w:sz w:val="36"/>
          </w:rPr>
          <w:t>Figures</w:t>
        </w:r>
      </w:ins>
    </w:p>
    <w:p w14:paraId="62F990AF" w14:textId="0BC53FF3" w:rsidR="00FD29B3" w:rsidRPr="00FD29B3" w:rsidRDefault="00FD29B3" w:rsidP="00FD29B3">
      <w:pPr>
        <w:keepNext/>
        <w:keepLines/>
        <w:spacing w:before="180"/>
        <w:ind w:left="1134" w:hanging="1134"/>
        <w:outlineLvl w:val="1"/>
        <w:rPr>
          <w:ins w:id="48" w:author="wh2511" w:date="2025-11-19T21:14:00Z"/>
          <w:rFonts w:ascii="Arial" w:eastAsiaTheme="minorEastAsia" w:hAnsi="Arial"/>
          <w:sz w:val="32"/>
          <w:lang w:eastAsia="zh-CN"/>
        </w:rPr>
      </w:pPr>
      <w:ins w:id="49" w:author="wh2511" w:date="2025-11-20T06:47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  <w:r>
          <w:rPr>
            <w:rFonts w:ascii="Arial" w:eastAsiaTheme="minorEastAsia" w:hAnsi="Arial" w:hint="eastAsia"/>
            <w:sz w:val="32"/>
            <w:lang w:eastAsia="zh-CN"/>
          </w:rPr>
          <w:t>a</w:t>
        </w:r>
        <w:r w:rsidRPr="00E809C9">
          <w:rPr>
            <w:rFonts w:ascii="Arial" w:eastAsia="Times New Roman" w:hAnsi="Arial"/>
            <w:sz w:val="32"/>
          </w:rPr>
          <w:tab/>
        </w:r>
        <w:r w:rsidRPr="009D1D5E">
          <w:rPr>
            <w:rFonts w:ascii="Arial" w:eastAsia="Times New Roman" w:hAnsi="Arial"/>
            <w:sz w:val="32"/>
          </w:rPr>
          <w:t xml:space="preserve">Figure </w:t>
        </w:r>
        <w:r w:rsidRPr="00374291">
          <w:rPr>
            <w:rFonts w:ascii="Arial" w:eastAsia="Times New Roman" w:hAnsi="Arial"/>
            <w:sz w:val="32"/>
          </w:rPr>
          <w:t>5.</w:t>
        </w:r>
        <w:r>
          <w:rPr>
            <w:rFonts w:ascii="Arial" w:eastAsiaTheme="minorEastAsia" w:hAnsi="Arial" w:hint="eastAsia"/>
            <w:sz w:val="32"/>
            <w:lang w:eastAsia="zh-CN"/>
          </w:rPr>
          <w:t>1.4</w:t>
        </w:r>
        <w:r w:rsidRPr="00374291">
          <w:rPr>
            <w:rFonts w:ascii="Arial" w:eastAsia="Times New Roman" w:hAnsi="Arial"/>
            <w:sz w:val="32"/>
          </w:rPr>
          <w:t>.</w:t>
        </w:r>
        <w:r>
          <w:rPr>
            <w:rFonts w:ascii="Arial" w:eastAsiaTheme="minorEastAsia" w:hAnsi="Arial" w:hint="eastAsia"/>
            <w:sz w:val="32"/>
            <w:lang w:eastAsia="zh-CN"/>
          </w:rPr>
          <w:t>a</w:t>
        </w:r>
        <w:r w:rsidRPr="00374291">
          <w:rPr>
            <w:rFonts w:ascii="Arial" w:eastAsia="Times New Roman" w:hAnsi="Arial"/>
            <w:sz w:val="32"/>
          </w:rPr>
          <w:t>-1</w:t>
        </w:r>
      </w:ins>
    </w:p>
    <w:p w14:paraId="7B830B84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0" w:author="wh2511" w:date="2025-11-19T21:15:00Z"/>
          <w:rFonts w:eastAsia="Times New Roman"/>
          <w:color w:val="808080"/>
        </w:rPr>
      </w:pPr>
      <w:ins w:id="51" w:author="wh2511" w:date="2025-11-19T21:15:00Z">
        <w:r w:rsidRPr="00A50B92">
          <w:rPr>
            <w:rFonts w:eastAsia="Times New Roman"/>
            <w:color w:val="808080"/>
          </w:rPr>
          <w:t>@startuml</w:t>
        </w:r>
      </w:ins>
    </w:p>
    <w:p w14:paraId="6D5DD205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2" w:author="wh2511" w:date="2025-11-19T21:15:00Z"/>
          <w:rFonts w:eastAsia="Times New Roman"/>
          <w:color w:val="808080"/>
        </w:rPr>
      </w:pPr>
      <w:ins w:id="53" w:author="wh2511" w:date="2025-11-19T21:15:00Z">
        <w:r w:rsidRPr="00A50B92">
          <w:rPr>
            <w:rFonts w:eastAsia="Times New Roman"/>
            <w:color w:val="808080"/>
          </w:rPr>
          <w:t>participant "V-SMF(CTF)" as CTF</w:t>
        </w:r>
      </w:ins>
    </w:p>
    <w:p w14:paraId="434EE873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4" w:author="wh2511" w:date="2025-11-19T21:15:00Z"/>
          <w:rFonts w:eastAsia="Times New Roman"/>
          <w:color w:val="808080"/>
        </w:rPr>
      </w:pPr>
      <w:ins w:id="55" w:author="wh2511" w:date="2025-11-19T21:15:00Z">
        <w:r w:rsidRPr="00A50B92">
          <w:rPr>
            <w:rFonts w:eastAsia="Times New Roman"/>
            <w:color w:val="808080"/>
          </w:rPr>
          <w:t>participant "V-CHF" as VCHF</w:t>
        </w:r>
      </w:ins>
    </w:p>
    <w:p w14:paraId="45386D80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6" w:author="wh2511" w:date="2025-11-19T21:15:00Z"/>
          <w:rFonts w:eastAsia="Times New Roman"/>
          <w:color w:val="808080"/>
        </w:rPr>
      </w:pPr>
      <w:ins w:id="57" w:author="wh2511" w:date="2025-11-19T21:15:00Z">
        <w:r w:rsidRPr="00A50B92">
          <w:rPr>
            <w:rFonts w:eastAsia="Times New Roman"/>
            <w:color w:val="808080"/>
          </w:rPr>
          <w:t>participant "alternative V-CHF" as ACHF</w:t>
        </w:r>
      </w:ins>
    </w:p>
    <w:p w14:paraId="20CDACA8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8" w:author="wh2511" w:date="2025-11-19T21:15:00Z"/>
          <w:rFonts w:eastAsia="Times New Roman"/>
          <w:color w:val="808080"/>
        </w:rPr>
      </w:pPr>
      <w:ins w:id="59" w:author="wh2511" w:date="2025-11-19T21:15:00Z">
        <w:r w:rsidRPr="00A50B92">
          <w:rPr>
            <w:rFonts w:eastAsia="Times New Roman"/>
            <w:color w:val="808080"/>
          </w:rPr>
          <w:t>participant "H-CHF" as HCHF</w:t>
        </w:r>
      </w:ins>
    </w:p>
    <w:p w14:paraId="0D6564C1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0" w:author="wh2511" w:date="2025-11-19T21:15:00Z"/>
          <w:rFonts w:eastAsia="Times New Roman"/>
          <w:color w:val="808080"/>
        </w:rPr>
      </w:pPr>
    </w:p>
    <w:p w14:paraId="05D6EAAD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1" w:author="wh2511" w:date="2025-11-19T21:15:00Z"/>
          <w:rFonts w:eastAsia="Times New Roman"/>
          <w:color w:val="808080"/>
        </w:rPr>
      </w:pPr>
      <w:ins w:id="62" w:author="wh2511" w:date="2025-11-19T21:15:00Z">
        <w:r w:rsidRPr="00A50B92">
          <w:rPr>
            <w:rFonts w:eastAsia="Times New Roman"/>
            <w:color w:val="808080"/>
          </w:rPr>
          <w:t xml:space="preserve">CTF --&gt; VCHF : 1. V-CHF is determined not reachable </w:t>
        </w:r>
      </w:ins>
    </w:p>
    <w:p w14:paraId="20F5A8EB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3" w:author="wh2511" w:date="2025-11-19T21:15:00Z"/>
          <w:rFonts w:eastAsia="Times New Roman"/>
          <w:color w:val="808080"/>
        </w:rPr>
      </w:pPr>
      <w:ins w:id="64" w:author="wh2511" w:date="2025-11-19T21:15:00Z">
        <w:r w:rsidRPr="00A50B92">
          <w:rPr>
            <w:rFonts w:eastAsia="Times New Roman"/>
            <w:color w:val="808080"/>
          </w:rPr>
          <w:t xml:space="preserve">CTF -&gt; ACHF : 2. NF consumer (CTF) re-sends the request with the ‘Remote CHF resource’ to an alternative V-CHF </w:t>
        </w:r>
      </w:ins>
    </w:p>
    <w:p w14:paraId="0B5E1072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5" w:author="wh2511" w:date="2025-11-19T21:15:00Z"/>
          <w:rFonts w:eastAsia="Times New Roman"/>
          <w:color w:val="808080"/>
        </w:rPr>
      </w:pPr>
      <w:ins w:id="66" w:author="wh2511" w:date="2025-11-19T21:15:00Z">
        <w:r w:rsidRPr="00A50B92">
          <w:rPr>
            <w:rFonts w:eastAsia="Times New Roman"/>
            <w:color w:val="808080"/>
          </w:rPr>
          <w:t>ACHF &lt;-&gt; HCHF : 3. alternative V-CHF interact with the H-CHF</w:t>
        </w:r>
      </w:ins>
    </w:p>
    <w:p w14:paraId="32A9AD6C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7" w:author="wh2511" w:date="2025-11-19T21:15:00Z"/>
          <w:rFonts w:eastAsia="Times New Roman"/>
          <w:color w:val="808080"/>
        </w:rPr>
      </w:pPr>
    </w:p>
    <w:p w14:paraId="326ED111" w14:textId="77777777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8" w:author="wh2511" w:date="2025-11-19T21:15:00Z"/>
          <w:rFonts w:eastAsia="Times New Roman"/>
          <w:color w:val="808080"/>
        </w:rPr>
      </w:pPr>
    </w:p>
    <w:p w14:paraId="3F9FD4B8" w14:textId="605741EE" w:rsidR="00A50B92" w:rsidRPr="00A50B92" w:rsidRDefault="00A50B92" w:rsidP="00A50B9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808080"/>
        </w:rPr>
      </w:pPr>
      <w:ins w:id="69" w:author="wh2511" w:date="2025-11-19T21:15:00Z">
        <w:r w:rsidRPr="00A50B92">
          <w:rPr>
            <w:rFonts w:eastAsia="Times New Roman"/>
            <w:color w:val="808080"/>
          </w:rPr>
          <w:t>@enduml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7B51" w14:textId="77777777" w:rsidR="00716D19" w:rsidRDefault="00716D19">
      <w:r>
        <w:separator/>
      </w:r>
    </w:p>
  </w:endnote>
  <w:endnote w:type="continuationSeparator" w:id="0">
    <w:p w14:paraId="1E87CF4D" w14:textId="77777777" w:rsidR="00716D19" w:rsidRDefault="0071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396CE" w14:textId="77777777" w:rsidR="00716D19" w:rsidRDefault="00716D19">
      <w:r>
        <w:separator/>
      </w:r>
    </w:p>
  </w:footnote>
  <w:footnote w:type="continuationSeparator" w:id="0">
    <w:p w14:paraId="631AAA1D" w14:textId="77777777" w:rsidR="00716D19" w:rsidRDefault="00716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7D2EC7"/>
    <w:multiLevelType w:val="hybridMultilevel"/>
    <w:tmpl w:val="1E2AB64C"/>
    <w:lvl w:ilvl="0" w:tplc="D75457F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550186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976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4019509">
    <w:abstractNumId w:val="13"/>
  </w:num>
  <w:num w:numId="4" w16cid:durableId="1687705615">
    <w:abstractNumId w:val="17"/>
  </w:num>
  <w:num w:numId="5" w16cid:durableId="432745220">
    <w:abstractNumId w:val="16"/>
  </w:num>
  <w:num w:numId="6" w16cid:durableId="1936817169">
    <w:abstractNumId w:val="11"/>
  </w:num>
  <w:num w:numId="7" w16cid:durableId="938215079">
    <w:abstractNumId w:val="12"/>
  </w:num>
  <w:num w:numId="8" w16cid:durableId="321934930">
    <w:abstractNumId w:val="21"/>
  </w:num>
  <w:num w:numId="9" w16cid:durableId="243760220">
    <w:abstractNumId w:val="19"/>
  </w:num>
  <w:num w:numId="10" w16cid:durableId="360283090">
    <w:abstractNumId w:val="20"/>
  </w:num>
  <w:num w:numId="11" w16cid:durableId="1636371110">
    <w:abstractNumId w:val="15"/>
  </w:num>
  <w:num w:numId="12" w16cid:durableId="1101757935">
    <w:abstractNumId w:val="18"/>
  </w:num>
  <w:num w:numId="13" w16cid:durableId="1786120816">
    <w:abstractNumId w:val="9"/>
  </w:num>
  <w:num w:numId="14" w16cid:durableId="1953975560">
    <w:abstractNumId w:val="7"/>
  </w:num>
  <w:num w:numId="15" w16cid:durableId="1073165456">
    <w:abstractNumId w:val="6"/>
  </w:num>
  <w:num w:numId="16" w16cid:durableId="780610152">
    <w:abstractNumId w:val="5"/>
  </w:num>
  <w:num w:numId="17" w16cid:durableId="1167524825">
    <w:abstractNumId w:val="4"/>
  </w:num>
  <w:num w:numId="18" w16cid:durableId="864636930">
    <w:abstractNumId w:val="8"/>
  </w:num>
  <w:num w:numId="19" w16cid:durableId="344554326">
    <w:abstractNumId w:val="3"/>
  </w:num>
  <w:num w:numId="20" w16cid:durableId="1900051152">
    <w:abstractNumId w:val="2"/>
  </w:num>
  <w:num w:numId="21" w16cid:durableId="737285044">
    <w:abstractNumId w:val="1"/>
  </w:num>
  <w:num w:numId="22" w16cid:durableId="1702394252">
    <w:abstractNumId w:val="0"/>
  </w:num>
  <w:num w:numId="23" w16cid:durableId="27571658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  <w15:person w15:author="wh2511">
    <w15:presenceInfo w15:providerId="AD" w15:userId="S-1-5-21-147214757-305610072-1517763936-11975729"/>
  </w15:person>
  <w15:person w15:author="Huawei-20251029">
    <w15:presenceInfo w15:providerId="None" w15:userId="Huawei-202510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065D6"/>
    <w:rsid w:val="00007A6B"/>
    <w:rsid w:val="00012515"/>
    <w:rsid w:val="000230A3"/>
    <w:rsid w:val="00030943"/>
    <w:rsid w:val="00030AB5"/>
    <w:rsid w:val="00031105"/>
    <w:rsid w:val="00046389"/>
    <w:rsid w:val="00055C93"/>
    <w:rsid w:val="0006222D"/>
    <w:rsid w:val="00065516"/>
    <w:rsid w:val="00074722"/>
    <w:rsid w:val="0008083D"/>
    <w:rsid w:val="000819D8"/>
    <w:rsid w:val="000847AA"/>
    <w:rsid w:val="00085BF0"/>
    <w:rsid w:val="00085D0B"/>
    <w:rsid w:val="000934A6"/>
    <w:rsid w:val="000A28A9"/>
    <w:rsid w:val="000A2C6C"/>
    <w:rsid w:val="000A4660"/>
    <w:rsid w:val="000B1FE0"/>
    <w:rsid w:val="000B2836"/>
    <w:rsid w:val="000D1B5B"/>
    <w:rsid w:val="000D71B6"/>
    <w:rsid w:val="000E626A"/>
    <w:rsid w:val="0010401F"/>
    <w:rsid w:val="00111615"/>
    <w:rsid w:val="00112FC3"/>
    <w:rsid w:val="00114A4B"/>
    <w:rsid w:val="001152C8"/>
    <w:rsid w:val="00123C7B"/>
    <w:rsid w:val="001249AF"/>
    <w:rsid w:val="001343B4"/>
    <w:rsid w:val="00147E06"/>
    <w:rsid w:val="00162676"/>
    <w:rsid w:val="00165F40"/>
    <w:rsid w:val="00173FA3"/>
    <w:rsid w:val="00174923"/>
    <w:rsid w:val="00184B6F"/>
    <w:rsid w:val="001861E5"/>
    <w:rsid w:val="00186D6D"/>
    <w:rsid w:val="001969DA"/>
    <w:rsid w:val="00197930"/>
    <w:rsid w:val="001B09D9"/>
    <w:rsid w:val="001B1652"/>
    <w:rsid w:val="001B7CB8"/>
    <w:rsid w:val="001C21D7"/>
    <w:rsid w:val="001C3EC8"/>
    <w:rsid w:val="001C5046"/>
    <w:rsid w:val="001C7D67"/>
    <w:rsid w:val="001C7FB2"/>
    <w:rsid w:val="001D2BD4"/>
    <w:rsid w:val="001D4258"/>
    <w:rsid w:val="001D6911"/>
    <w:rsid w:val="001E4833"/>
    <w:rsid w:val="001F2C65"/>
    <w:rsid w:val="001F6997"/>
    <w:rsid w:val="001F6A38"/>
    <w:rsid w:val="00201947"/>
    <w:rsid w:val="0020395B"/>
    <w:rsid w:val="002046CB"/>
    <w:rsid w:val="00204DC9"/>
    <w:rsid w:val="002062C0"/>
    <w:rsid w:val="00212C47"/>
    <w:rsid w:val="00215130"/>
    <w:rsid w:val="00223727"/>
    <w:rsid w:val="00226D6D"/>
    <w:rsid w:val="00230002"/>
    <w:rsid w:val="00230824"/>
    <w:rsid w:val="00244C9A"/>
    <w:rsid w:val="002468D8"/>
    <w:rsid w:val="00247216"/>
    <w:rsid w:val="0026036C"/>
    <w:rsid w:val="00266700"/>
    <w:rsid w:val="00274477"/>
    <w:rsid w:val="0028270D"/>
    <w:rsid w:val="00284587"/>
    <w:rsid w:val="0028502F"/>
    <w:rsid w:val="00287E7C"/>
    <w:rsid w:val="002935BA"/>
    <w:rsid w:val="00297792"/>
    <w:rsid w:val="002A1857"/>
    <w:rsid w:val="002A4957"/>
    <w:rsid w:val="002A732D"/>
    <w:rsid w:val="002C7F38"/>
    <w:rsid w:val="002F7AC2"/>
    <w:rsid w:val="0030628A"/>
    <w:rsid w:val="00307B45"/>
    <w:rsid w:val="003162D5"/>
    <w:rsid w:val="00324AD1"/>
    <w:rsid w:val="003255E8"/>
    <w:rsid w:val="00336BEE"/>
    <w:rsid w:val="0034074D"/>
    <w:rsid w:val="0035122B"/>
    <w:rsid w:val="00353451"/>
    <w:rsid w:val="003612BE"/>
    <w:rsid w:val="00365672"/>
    <w:rsid w:val="00371032"/>
    <w:rsid w:val="00371B44"/>
    <w:rsid w:val="00372DDA"/>
    <w:rsid w:val="00374043"/>
    <w:rsid w:val="00384E05"/>
    <w:rsid w:val="00392895"/>
    <w:rsid w:val="003972B5"/>
    <w:rsid w:val="003A717F"/>
    <w:rsid w:val="003B4E09"/>
    <w:rsid w:val="003B680B"/>
    <w:rsid w:val="003C122B"/>
    <w:rsid w:val="003C4713"/>
    <w:rsid w:val="003C5A97"/>
    <w:rsid w:val="003C7A04"/>
    <w:rsid w:val="003D118C"/>
    <w:rsid w:val="003D546B"/>
    <w:rsid w:val="003E42C0"/>
    <w:rsid w:val="003F52B2"/>
    <w:rsid w:val="00405E06"/>
    <w:rsid w:val="004149B0"/>
    <w:rsid w:val="0041632F"/>
    <w:rsid w:val="00424E78"/>
    <w:rsid w:val="00434BB9"/>
    <w:rsid w:val="004378E6"/>
    <w:rsid w:val="00440414"/>
    <w:rsid w:val="0044708B"/>
    <w:rsid w:val="00454F24"/>
    <w:rsid w:val="004558E9"/>
    <w:rsid w:val="00457305"/>
    <w:rsid w:val="0045777E"/>
    <w:rsid w:val="00472F7F"/>
    <w:rsid w:val="00487911"/>
    <w:rsid w:val="004A699D"/>
    <w:rsid w:val="004B3753"/>
    <w:rsid w:val="004C1F2C"/>
    <w:rsid w:val="004C31D2"/>
    <w:rsid w:val="004C34AC"/>
    <w:rsid w:val="004C68E9"/>
    <w:rsid w:val="004C78E4"/>
    <w:rsid w:val="004D55C2"/>
    <w:rsid w:val="004D7898"/>
    <w:rsid w:val="004E2E29"/>
    <w:rsid w:val="004F0E5C"/>
    <w:rsid w:val="004F58D4"/>
    <w:rsid w:val="004F5A0A"/>
    <w:rsid w:val="00511A58"/>
    <w:rsid w:val="00512A5C"/>
    <w:rsid w:val="00517519"/>
    <w:rsid w:val="00521131"/>
    <w:rsid w:val="00527C0B"/>
    <w:rsid w:val="00527D4F"/>
    <w:rsid w:val="005303AF"/>
    <w:rsid w:val="0053254D"/>
    <w:rsid w:val="00536D1B"/>
    <w:rsid w:val="005410F6"/>
    <w:rsid w:val="0054774D"/>
    <w:rsid w:val="005500B3"/>
    <w:rsid w:val="0055412D"/>
    <w:rsid w:val="005577D4"/>
    <w:rsid w:val="005729C4"/>
    <w:rsid w:val="00577BC6"/>
    <w:rsid w:val="0059227B"/>
    <w:rsid w:val="005B0966"/>
    <w:rsid w:val="005B1535"/>
    <w:rsid w:val="005B795D"/>
    <w:rsid w:val="005D3053"/>
    <w:rsid w:val="005D379A"/>
    <w:rsid w:val="005F5699"/>
    <w:rsid w:val="005F7623"/>
    <w:rsid w:val="006002FC"/>
    <w:rsid w:val="00610508"/>
    <w:rsid w:val="00613820"/>
    <w:rsid w:val="00630609"/>
    <w:rsid w:val="006351AB"/>
    <w:rsid w:val="00645C90"/>
    <w:rsid w:val="00652248"/>
    <w:rsid w:val="00657B80"/>
    <w:rsid w:val="00665034"/>
    <w:rsid w:val="00671481"/>
    <w:rsid w:val="00672237"/>
    <w:rsid w:val="00675B3C"/>
    <w:rsid w:val="00690C4E"/>
    <w:rsid w:val="0069495C"/>
    <w:rsid w:val="006A0081"/>
    <w:rsid w:val="006B6AEE"/>
    <w:rsid w:val="006C4EEF"/>
    <w:rsid w:val="006D340A"/>
    <w:rsid w:val="006E5F45"/>
    <w:rsid w:val="006E64D3"/>
    <w:rsid w:val="006E757E"/>
    <w:rsid w:val="006F2BB7"/>
    <w:rsid w:val="00703121"/>
    <w:rsid w:val="00715A1D"/>
    <w:rsid w:val="00716D19"/>
    <w:rsid w:val="00723E97"/>
    <w:rsid w:val="00741890"/>
    <w:rsid w:val="00760BB0"/>
    <w:rsid w:val="0076157A"/>
    <w:rsid w:val="0078129F"/>
    <w:rsid w:val="00784593"/>
    <w:rsid w:val="00793CC0"/>
    <w:rsid w:val="007942B4"/>
    <w:rsid w:val="007A00EF"/>
    <w:rsid w:val="007A1505"/>
    <w:rsid w:val="007A47A2"/>
    <w:rsid w:val="007B19EA"/>
    <w:rsid w:val="007B57A7"/>
    <w:rsid w:val="007C0A2D"/>
    <w:rsid w:val="007C17C8"/>
    <w:rsid w:val="007C27B0"/>
    <w:rsid w:val="007C7AA1"/>
    <w:rsid w:val="007D1020"/>
    <w:rsid w:val="007E055E"/>
    <w:rsid w:val="007F300B"/>
    <w:rsid w:val="008014C3"/>
    <w:rsid w:val="00812587"/>
    <w:rsid w:val="00814701"/>
    <w:rsid w:val="00823431"/>
    <w:rsid w:val="00836E6B"/>
    <w:rsid w:val="008430FA"/>
    <w:rsid w:val="00843207"/>
    <w:rsid w:val="00850812"/>
    <w:rsid w:val="00851652"/>
    <w:rsid w:val="00863A98"/>
    <w:rsid w:val="00876B9A"/>
    <w:rsid w:val="00881F0A"/>
    <w:rsid w:val="00886CBD"/>
    <w:rsid w:val="008933BF"/>
    <w:rsid w:val="008A10C4"/>
    <w:rsid w:val="008B0248"/>
    <w:rsid w:val="008B10BE"/>
    <w:rsid w:val="008B3E7A"/>
    <w:rsid w:val="008D191D"/>
    <w:rsid w:val="008E13C5"/>
    <w:rsid w:val="008E6C91"/>
    <w:rsid w:val="008E7D74"/>
    <w:rsid w:val="008F5F33"/>
    <w:rsid w:val="00905204"/>
    <w:rsid w:val="0091046A"/>
    <w:rsid w:val="00912ADE"/>
    <w:rsid w:val="0091445E"/>
    <w:rsid w:val="00917EE2"/>
    <w:rsid w:val="00924155"/>
    <w:rsid w:val="00926ABD"/>
    <w:rsid w:val="009326E1"/>
    <w:rsid w:val="00947F4E"/>
    <w:rsid w:val="009540FF"/>
    <w:rsid w:val="00966D47"/>
    <w:rsid w:val="00977446"/>
    <w:rsid w:val="00986C6F"/>
    <w:rsid w:val="00992312"/>
    <w:rsid w:val="0099646A"/>
    <w:rsid w:val="009A45F7"/>
    <w:rsid w:val="009B1247"/>
    <w:rsid w:val="009C0621"/>
    <w:rsid w:val="009C0DED"/>
    <w:rsid w:val="009C67C2"/>
    <w:rsid w:val="009D53AD"/>
    <w:rsid w:val="009E5464"/>
    <w:rsid w:val="00A004B4"/>
    <w:rsid w:val="00A117D5"/>
    <w:rsid w:val="00A20ED6"/>
    <w:rsid w:val="00A211A2"/>
    <w:rsid w:val="00A22EC6"/>
    <w:rsid w:val="00A265FD"/>
    <w:rsid w:val="00A269D3"/>
    <w:rsid w:val="00A27703"/>
    <w:rsid w:val="00A343C8"/>
    <w:rsid w:val="00A37D7F"/>
    <w:rsid w:val="00A44CC2"/>
    <w:rsid w:val="00A46410"/>
    <w:rsid w:val="00A46C7E"/>
    <w:rsid w:val="00A50B92"/>
    <w:rsid w:val="00A57688"/>
    <w:rsid w:val="00A6313B"/>
    <w:rsid w:val="00A751CA"/>
    <w:rsid w:val="00A76AAC"/>
    <w:rsid w:val="00A842E9"/>
    <w:rsid w:val="00A84A94"/>
    <w:rsid w:val="00A94CC3"/>
    <w:rsid w:val="00A97C45"/>
    <w:rsid w:val="00AC48EA"/>
    <w:rsid w:val="00AD02C0"/>
    <w:rsid w:val="00AD1DAA"/>
    <w:rsid w:val="00AD25AA"/>
    <w:rsid w:val="00AE17FE"/>
    <w:rsid w:val="00AE6B14"/>
    <w:rsid w:val="00AE735B"/>
    <w:rsid w:val="00AF1E23"/>
    <w:rsid w:val="00AF4F70"/>
    <w:rsid w:val="00AF7F81"/>
    <w:rsid w:val="00B01AFF"/>
    <w:rsid w:val="00B03CB5"/>
    <w:rsid w:val="00B05CC7"/>
    <w:rsid w:val="00B06F0B"/>
    <w:rsid w:val="00B07052"/>
    <w:rsid w:val="00B07086"/>
    <w:rsid w:val="00B216FA"/>
    <w:rsid w:val="00B26AD9"/>
    <w:rsid w:val="00B27E39"/>
    <w:rsid w:val="00B350D8"/>
    <w:rsid w:val="00B41FB0"/>
    <w:rsid w:val="00B66244"/>
    <w:rsid w:val="00B734DA"/>
    <w:rsid w:val="00B7587E"/>
    <w:rsid w:val="00B75FE5"/>
    <w:rsid w:val="00B76763"/>
    <w:rsid w:val="00B7732B"/>
    <w:rsid w:val="00B84DA7"/>
    <w:rsid w:val="00B879F0"/>
    <w:rsid w:val="00B925BF"/>
    <w:rsid w:val="00BA2131"/>
    <w:rsid w:val="00BA4025"/>
    <w:rsid w:val="00BB0B97"/>
    <w:rsid w:val="00BB306A"/>
    <w:rsid w:val="00BB46C8"/>
    <w:rsid w:val="00BC25AA"/>
    <w:rsid w:val="00BC3736"/>
    <w:rsid w:val="00BF682E"/>
    <w:rsid w:val="00C022E3"/>
    <w:rsid w:val="00C05A95"/>
    <w:rsid w:val="00C1472D"/>
    <w:rsid w:val="00C22D17"/>
    <w:rsid w:val="00C26BB2"/>
    <w:rsid w:val="00C30C26"/>
    <w:rsid w:val="00C32821"/>
    <w:rsid w:val="00C403CD"/>
    <w:rsid w:val="00C4095A"/>
    <w:rsid w:val="00C4712D"/>
    <w:rsid w:val="00C555C9"/>
    <w:rsid w:val="00C706B8"/>
    <w:rsid w:val="00C76747"/>
    <w:rsid w:val="00C932D9"/>
    <w:rsid w:val="00C9406D"/>
    <w:rsid w:val="00C94F55"/>
    <w:rsid w:val="00C97B0E"/>
    <w:rsid w:val="00CA7D62"/>
    <w:rsid w:val="00CB07A8"/>
    <w:rsid w:val="00CB56CC"/>
    <w:rsid w:val="00CD4A57"/>
    <w:rsid w:val="00CF32AE"/>
    <w:rsid w:val="00CF3D04"/>
    <w:rsid w:val="00CF5FB8"/>
    <w:rsid w:val="00D146F1"/>
    <w:rsid w:val="00D328B2"/>
    <w:rsid w:val="00D33604"/>
    <w:rsid w:val="00D34FFC"/>
    <w:rsid w:val="00D35C18"/>
    <w:rsid w:val="00D366C4"/>
    <w:rsid w:val="00D36C13"/>
    <w:rsid w:val="00D37460"/>
    <w:rsid w:val="00D37B08"/>
    <w:rsid w:val="00D413D4"/>
    <w:rsid w:val="00D437FF"/>
    <w:rsid w:val="00D4548E"/>
    <w:rsid w:val="00D5130C"/>
    <w:rsid w:val="00D62265"/>
    <w:rsid w:val="00D720A5"/>
    <w:rsid w:val="00D73770"/>
    <w:rsid w:val="00D8512E"/>
    <w:rsid w:val="00D87DE9"/>
    <w:rsid w:val="00DA0585"/>
    <w:rsid w:val="00DA1E58"/>
    <w:rsid w:val="00DA7E98"/>
    <w:rsid w:val="00DB75B8"/>
    <w:rsid w:val="00DC1055"/>
    <w:rsid w:val="00DC1396"/>
    <w:rsid w:val="00DC1EAE"/>
    <w:rsid w:val="00DC6996"/>
    <w:rsid w:val="00DD058F"/>
    <w:rsid w:val="00DE4EF2"/>
    <w:rsid w:val="00DF0F93"/>
    <w:rsid w:val="00DF2C0E"/>
    <w:rsid w:val="00E04DB6"/>
    <w:rsid w:val="00E05597"/>
    <w:rsid w:val="00E06FFB"/>
    <w:rsid w:val="00E073D4"/>
    <w:rsid w:val="00E11F8D"/>
    <w:rsid w:val="00E13401"/>
    <w:rsid w:val="00E17C0B"/>
    <w:rsid w:val="00E23797"/>
    <w:rsid w:val="00E30155"/>
    <w:rsid w:val="00E31D6C"/>
    <w:rsid w:val="00E33295"/>
    <w:rsid w:val="00E37226"/>
    <w:rsid w:val="00E50BFD"/>
    <w:rsid w:val="00E511CA"/>
    <w:rsid w:val="00E521F6"/>
    <w:rsid w:val="00E6144C"/>
    <w:rsid w:val="00E663DD"/>
    <w:rsid w:val="00E67ABE"/>
    <w:rsid w:val="00E82D8D"/>
    <w:rsid w:val="00E86287"/>
    <w:rsid w:val="00E8717D"/>
    <w:rsid w:val="00E91FE1"/>
    <w:rsid w:val="00E97DC1"/>
    <w:rsid w:val="00EA5E95"/>
    <w:rsid w:val="00ED2E63"/>
    <w:rsid w:val="00ED3319"/>
    <w:rsid w:val="00ED4954"/>
    <w:rsid w:val="00ED5A43"/>
    <w:rsid w:val="00EE0943"/>
    <w:rsid w:val="00EE2F98"/>
    <w:rsid w:val="00EE33A2"/>
    <w:rsid w:val="00F3731E"/>
    <w:rsid w:val="00F526B6"/>
    <w:rsid w:val="00F567D7"/>
    <w:rsid w:val="00F66665"/>
    <w:rsid w:val="00F67A1C"/>
    <w:rsid w:val="00F7493F"/>
    <w:rsid w:val="00F808A0"/>
    <w:rsid w:val="00F82C5B"/>
    <w:rsid w:val="00F842E9"/>
    <w:rsid w:val="00F85325"/>
    <w:rsid w:val="00F8555F"/>
    <w:rsid w:val="00F92247"/>
    <w:rsid w:val="00F97ED4"/>
    <w:rsid w:val="00FA5AA8"/>
    <w:rsid w:val="00FB0A85"/>
    <w:rsid w:val="00FB0B3F"/>
    <w:rsid w:val="00FB3E36"/>
    <w:rsid w:val="00FC324B"/>
    <w:rsid w:val="00FC57FE"/>
    <w:rsid w:val="00FC5979"/>
    <w:rsid w:val="00FD09C0"/>
    <w:rsid w:val="00FD29B3"/>
    <w:rsid w:val="00FE31B8"/>
    <w:rsid w:val="00FE4523"/>
    <w:rsid w:val="00FE6F70"/>
    <w:rsid w:val="00FE7055"/>
    <w:rsid w:val="00FF4910"/>
    <w:rsid w:val="00FF4D08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44708B"/>
    <w:rPr>
      <w:rFonts w:ascii="Times New Roman" w:hAnsi="Times New Roman"/>
      <w:lang w:eastAsia="en-US"/>
    </w:rPr>
  </w:style>
  <w:style w:type="character" w:customStyle="1" w:styleId="PLChar">
    <w:name w:val="PL Char"/>
    <w:link w:val="PL"/>
    <w:uiPriority w:val="1"/>
    <w:qFormat/>
    <w:locked/>
    <w:rsid w:val="00A50B92"/>
    <w:rPr>
      <w:rFonts w:ascii="Courier New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F17B3-0246-4D37-8B85-8DB85BDD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1682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wh2511</cp:lastModifiedBy>
  <cp:revision>186</cp:revision>
  <cp:lastPrinted>1899-12-31T23:00:00Z</cp:lastPrinted>
  <dcterms:created xsi:type="dcterms:W3CDTF">2024-04-24T14:08:00Z</dcterms:created>
  <dcterms:modified xsi:type="dcterms:W3CDTF">2025-11-21T14:45:00Z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